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EB81" w14:textId="7FCC3333" w:rsidR="001B6E38" w:rsidRDefault="001B6E38" w:rsidP="001B6E38">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6842"/>
      <w:bookmarkStart w:id="16" w:name="_Toc27758744"/>
      <w:bookmarkStart w:id="17" w:name="_Toc57992231"/>
      <w:bookmarkStart w:id="18" w:name="_Toc106908780"/>
      <w:r>
        <w:rPr>
          <w:b/>
          <w:noProof/>
          <w:sz w:val="24"/>
        </w:rPr>
        <w:t>3GPP TSG-CT WG4 Meeting #121</w:t>
      </w:r>
      <w:r>
        <w:rPr>
          <w:b/>
          <w:i/>
          <w:noProof/>
          <w:sz w:val="28"/>
        </w:rPr>
        <w:tab/>
      </w:r>
      <w:r>
        <w:rPr>
          <w:b/>
          <w:noProof/>
          <w:sz w:val="24"/>
        </w:rPr>
        <w:t>C4-24</w:t>
      </w:r>
      <w:r w:rsidR="00BC6F21">
        <w:rPr>
          <w:b/>
          <w:noProof/>
          <w:sz w:val="24"/>
        </w:rPr>
        <w:t>0044</w:t>
      </w:r>
    </w:p>
    <w:p w14:paraId="367D8084" w14:textId="77777777" w:rsidR="001B6E38" w:rsidRDefault="001B6E38" w:rsidP="001B6E38">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E38" w14:paraId="3CE9E672" w14:textId="77777777" w:rsidTr="000A02A1">
        <w:tc>
          <w:tcPr>
            <w:tcW w:w="9641" w:type="dxa"/>
            <w:gridSpan w:val="9"/>
            <w:tcBorders>
              <w:top w:val="single" w:sz="4" w:space="0" w:color="auto"/>
              <w:left w:val="single" w:sz="4" w:space="0" w:color="auto"/>
              <w:right w:val="single" w:sz="4" w:space="0" w:color="auto"/>
            </w:tcBorders>
          </w:tcPr>
          <w:p w14:paraId="07B81AD4" w14:textId="77777777" w:rsidR="001B6E38" w:rsidRDefault="001B6E38" w:rsidP="000A02A1">
            <w:pPr>
              <w:pStyle w:val="CRCoverPage"/>
              <w:spacing w:after="0"/>
              <w:jc w:val="right"/>
              <w:rPr>
                <w:i/>
                <w:noProof/>
              </w:rPr>
            </w:pPr>
            <w:r>
              <w:rPr>
                <w:i/>
                <w:noProof/>
                <w:sz w:val="14"/>
              </w:rPr>
              <w:t>CR-Form-v12.2</w:t>
            </w:r>
          </w:p>
        </w:tc>
      </w:tr>
      <w:tr w:rsidR="001B6E38" w14:paraId="02C459B6" w14:textId="77777777" w:rsidTr="000A02A1">
        <w:tc>
          <w:tcPr>
            <w:tcW w:w="9641" w:type="dxa"/>
            <w:gridSpan w:val="9"/>
            <w:tcBorders>
              <w:left w:val="single" w:sz="4" w:space="0" w:color="auto"/>
              <w:right w:val="single" w:sz="4" w:space="0" w:color="auto"/>
            </w:tcBorders>
          </w:tcPr>
          <w:p w14:paraId="743A7C6D" w14:textId="77777777" w:rsidR="001B6E38" w:rsidRDefault="001B6E38" w:rsidP="000A02A1">
            <w:pPr>
              <w:pStyle w:val="CRCoverPage"/>
              <w:spacing w:after="0"/>
              <w:jc w:val="center"/>
              <w:rPr>
                <w:noProof/>
              </w:rPr>
            </w:pPr>
            <w:r>
              <w:rPr>
                <w:b/>
                <w:noProof/>
                <w:sz w:val="32"/>
              </w:rPr>
              <w:t>CHANGE REQUEST</w:t>
            </w:r>
          </w:p>
        </w:tc>
      </w:tr>
      <w:tr w:rsidR="001B6E38" w14:paraId="717AE382" w14:textId="77777777" w:rsidTr="000A02A1">
        <w:tc>
          <w:tcPr>
            <w:tcW w:w="9641" w:type="dxa"/>
            <w:gridSpan w:val="9"/>
            <w:tcBorders>
              <w:left w:val="single" w:sz="4" w:space="0" w:color="auto"/>
              <w:right w:val="single" w:sz="4" w:space="0" w:color="auto"/>
            </w:tcBorders>
          </w:tcPr>
          <w:p w14:paraId="41B25530" w14:textId="77777777" w:rsidR="001B6E38" w:rsidRDefault="001B6E38" w:rsidP="000A02A1">
            <w:pPr>
              <w:pStyle w:val="CRCoverPage"/>
              <w:spacing w:after="0"/>
              <w:rPr>
                <w:noProof/>
                <w:sz w:val="8"/>
                <w:szCs w:val="8"/>
              </w:rPr>
            </w:pPr>
          </w:p>
        </w:tc>
      </w:tr>
      <w:tr w:rsidR="001B6E38" w14:paraId="3B0A301C" w14:textId="77777777" w:rsidTr="000A02A1">
        <w:tc>
          <w:tcPr>
            <w:tcW w:w="142" w:type="dxa"/>
            <w:tcBorders>
              <w:left w:val="single" w:sz="4" w:space="0" w:color="auto"/>
            </w:tcBorders>
          </w:tcPr>
          <w:p w14:paraId="1276F79A" w14:textId="77777777" w:rsidR="001B6E38" w:rsidRDefault="001B6E38" w:rsidP="000A02A1">
            <w:pPr>
              <w:pStyle w:val="CRCoverPage"/>
              <w:spacing w:after="0"/>
              <w:jc w:val="right"/>
              <w:rPr>
                <w:noProof/>
              </w:rPr>
            </w:pPr>
          </w:p>
        </w:tc>
        <w:tc>
          <w:tcPr>
            <w:tcW w:w="1559" w:type="dxa"/>
            <w:shd w:val="pct30" w:color="FFFF00" w:fill="auto"/>
          </w:tcPr>
          <w:p w14:paraId="79058EB5" w14:textId="77777777" w:rsidR="001B6E38" w:rsidRPr="00410371" w:rsidRDefault="001B6E38" w:rsidP="000A02A1">
            <w:pPr>
              <w:pStyle w:val="CRCoverPage"/>
              <w:spacing w:after="0"/>
              <w:jc w:val="right"/>
              <w:rPr>
                <w:b/>
                <w:noProof/>
                <w:sz w:val="28"/>
              </w:rPr>
            </w:pPr>
            <w:r>
              <w:rPr>
                <w:b/>
                <w:noProof/>
                <w:sz w:val="28"/>
              </w:rPr>
              <w:t>29.334</w:t>
            </w:r>
          </w:p>
        </w:tc>
        <w:tc>
          <w:tcPr>
            <w:tcW w:w="709" w:type="dxa"/>
          </w:tcPr>
          <w:p w14:paraId="6540A5B2" w14:textId="77777777" w:rsidR="001B6E38" w:rsidRDefault="001B6E38" w:rsidP="000A02A1">
            <w:pPr>
              <w:pStyle w:val="CRCoverPage"/>
              <w:spacing w:after="0"/>
              <w:jc w:val="center"/>
              <w:rPr>
                <w:noProof/>
              </w:rPr>
            </w:pPr>
            <w:r>
              <w:rPr>
                <w:b/>
                <w:noProof/>
                <w:sz w:val="28"/>
              </w:rPr>
              <w:t>CR</w:t>
            </w:r>
          </w:p>
        </w:tc>
        <w:tc>
          <w:tcPr>
            <w:tcW w:w="1276" w:type="dxa"/>
            <w:shd w:val="pct30" w:color="FFFF00" w:fill="auto"/>
          </w:tcPr>
          <w:p w14:paraId="7C2185E3" w14:textId="1469DC7F" w:rsidR="001B6E38" w:rsidRPr="00410371" w:rsidRDefault="00BC6F21" w:rsidP="000A02A1">
            <w:pPr>
              <w:pStyle w:val="CRCoverPage"/>
              <w:spacing w:after="0"/>
              <w:rPr>
                <w:noProof/>
              </w:rPr>
            </w:pPr>
            <w:r>
              <w:rPr>
                <w:b/>
                <w:noProof/>
                <w:sz w:val="28"/>
              </w:rPr>
              <w:t>0154</w:t>
            </w:r>
          </w:p>
        </w:tc>
        <w:tc>
          <w:tcPr>
            <w:tcW w:w="709" w:type="dxa"/>
          </w:tcPr>
          <w:p w14:paraId="2D1A48B5" w14:textId="77777777" w:rsidR="001B6E38" w:rsidRDefault="001B6E38"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64640950" w14:textId="77777777" w:rsidR="001B6E38" w:rsidRPr="00410371" w:rsidRDefault="001B6E38" w:rsidP="000A02A1">
            <w:pPr>
              <w:pStyle w:val="CRCoverPage"/>
              <w:spacing w:after="0"/>
              <w:jc w:val="center"/>
              <w:rPr>
                <w:b/>
                <w:noProof/>
              </w:rPr>
            </w:pPr>
            <w:r>
              <w:rPr>
                <w:b/>
                <w:noProof/>
                <w:sz w:val="28"/>
              </w:rPr>
              <w:t>-</w:t>
            </w:r>
          </w:p>
        </w:tc>
        <w:tc>
          <w:tcPr>
            <w:tcW w:w="2410" w:type="dxa"/>
          </w:tcPr>
          <w:p w14:paraId="6CC63FCA" w14:textId="77777777" w:rsidR="001B6E38" w:rsidRDefault="001B6E38"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A20A5" w14:textId="778133C1" w:rsidR="001B6E38" w:rsidRPr="00410371" w:rsidRDefault="001B6E38" w:rsidP="000A02A1">
            <w:pPr>
              <w:pStyle w:val="CRCoverPage"/>
              <w:spacing w:after="0"/>
              <w:jc w:val="center"/>
              <w:rPr>
                <w:noProof/>
                <w:sz w:val="28"/>
              </w:rPr>
            </w:pPr>
            <w:r>
              <w:rPr>
                <w:b/>
                <w:noProof/>
                <w:sz w:val="28"/>
              </w:rPr>
              <w:t>17.2.0</w:t>
            </w:r>
          </w:p>
        </w:tc>
        <w:tc>
          <w:tcPr>
            <w:tcW w:w="143" w:type="dxa"/>
            <w:tcBorders>
              <w:right w:val="single" w:sz="4" w:space="0" w:color="auto"/>
            </w:tcBorders>
          </w:tcPr>
          <w:p w14:paraId="2A1321F3" w14:textId="77777777" w:rsidR="001B6E38" w:rsidRDefault="001B6E38" w:rsidP="000A02A1">
            <w:pPr>
              <w:pStyle w:val="CRCoverPage"/>
              <w:spacing w:after="0"/>
              <w:rPr>
                <w:noProof/>
              </w:rPr>
            </w:pPr>
          </w:p>
        </w:tc>
      </w:tr>
      <w:tr w:rsidR="001B6E38" w14:paraId="25E6EE40" w14:textId="77777777" w:rsidTr="000A02A1">
        <w:tc>
          <w:tcPr>
            <w:tcW w:w="9641" w:type="dxa"/>
            <w:gridSpan w:val="9"/>
            <w:tcBorders>
              <w:left w:val="single" w:sz="4" w:space="0" w:color="auto"/>
              <w:right w:val="single" w:sz="4" w:space="0" w:color="auto"/>
            </w:tcBorders>
          </w:tcPr>
          <w:p w14:paraId="10E46AEE" w14:textId="77777777" w:rsidR="001B6E38" w:rsidRDefault="001B6E38" w:rsidP="000A02A1">
            <w:pPr>
              <w:pStyle w:val="CRCoverPage"/>
              <w:spacing w:after="0"/>
              <w:rPr>
                <w:noProof/>
              </w:rPr>
            </w:pPr>
          </w:p>
        </w:tc>
      </w:tr>
      <w:tr w:rsidR="001B6E38" w14:paraId="1607916E" w14:textId="77777777" w:rsidTr="000A02A1">
        <w:tc>
          <w:tcPr>
            <w:tcW w:w="9641" w:type="dxa"/>
            <w:gridSpan w:val="9"/>
            <w:tcBorders>
              <w:top w:val="single" w:sz="4" w:space="0" w:color="auto"/>
            </w:tcBorders>
          </w:tcPr>
          <w:p w14:paraId="274ED329" w14:textId="77777777" w:rsidR="001B6E38" w:rsidRPr="00F25D98" w:rsidRDefault="001B6E38"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E38" w14:paraId="5DEB611D" w14:textId="77777777" w:rsidTr="000A02A1">
        <w:tc>
          <w:tcPr>
            <w:tcW w:w="9641" w:type="dxa"/>
            <w:gridSpan w:val="9"/>
          </w:tcPr>
          <w:p w14:paraId="3B62F204" w14:textId="77777777" w:rsidR="001B6E38" w:rsidRDefault="001B6E38" w:rsidP="000A02A1">
            <w:pPr>
              <w:pStyle w:val="CRCoverPage"/>
              <w:spacing w:after="0"/>
              <w:rPr>
                <w:noProof/>
                <w:sz w:val="8"/>
                <w:szCs w:val="8"/>
              </w:rPr>
            </w:pPr>
          </w:p>
        </w:tc>
      </w:tr>
    </w:tbl>
    <w:p w14:paraId="29F97153" w14:textId="77777777" w:rsidR="001B6E38" w:rsidRDefault="001B6E38" w:rsidP="001B6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E38" w14:paraId="14E4033F" w14:textId="77777777" w:rsidTr="000A02A1">
        <w:tc>
          <w:tcPr>
            <w:tcW w:w="2835" w:type="dxa"/>
          </w:tcPr>
          <w:p w14:paraId="617D442F" w14:textId="77777777" w:rsidR="001B6E38" w:rsidRDefault="001B6E38" w:rsidP="000A02A1">
            <w:pPr>
              <w:pStyle w:val="CRCoverPage"/>
              <w:tabs>
                <w:tab w:val="right" w:pos="2751"/>
              </w:tabs>
              <w:spacing w:after="0"/>
              <w:rPr>
                <w:b/>
                <w:i/>
                <w:noProof/>
              </w:rPr>
            </w:pPr>
            <w:r>
              <w:rPr>
                <w:b/>
                <w:i/>
                <w:noProof/>
              </w:rPr>
              <w:t>Proposed change affects:</w:t>
            </w:r>
          </w:p>
        </w:tc>
        <w:tc>
          <w:tcPr>
            <w:tcW w:w="1418" w:type="dxa"/>
          </w:tcPr>
          <w:p w14:paraId="1DADA069" w14:textId="77777777" w:rsidR="001B6E38" w:rsidRDefault="001B6E38"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F8DC0" w14:textId="77777777" w:rsidR="001B6E38" w:rsidRDefault="001B6E38" w:rsidP="000A02A1">
            <w:pPr>
              <w:pStyle w:val="CRCoverPage"/>
              <w:spacing w:after="0"/>
              <w:jc w:val="center"/>
              <w:rPr>
                <w:b/>
                <w:caps/>
                <w:noProof/>
              </w:rPr>
            </w:pPr>
          </w:p>
        </w:tc>
        <w:tc>
          <w:tcPr>
            <w:tcW w:w="709" w:type="dxa"/>
            <w:tcBorders>
              <w:left w:val="single" w:sz="4" w:space="0" w:color="auto"/>
            </w:tcBorders>
          </w:tcPr>
          <w:p w14:paraId="091DBBAC" w14:textId="77777777" w:rsidR="001B6E38" w:rsidRDefault="001B6E38"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55C72" w14:textId="77777777" w:rsidR="001B6E38" w:rsidRDefault="001B6E38" w:rsidP="000A02A1">
            <w:pPr>
              <w:pStyle w:val="CRCoverPage"/>
              <w:spacing w:after="0"/>
              <w:jc w:val="center"/>
              <w:rPr>
                <w:b/>
                <w:caps/>
                <w:noProof/>
              </w:rPr>
            </w:pPr>
          </w:p>
        </w:tc>
        <w:tc>
          <w:tcPr>
            <w:tcW w:w="2126" w:type="dxa"/>
          </w:tcPr>
          <w:p w14:paraId="4CA86CA3" w14:textId="77777777" w:rsidR="001B6E38" w:rsidRDefault="001B6E38"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C8047" w14:textId="77777777" w:rsidR="001B6E38" w:rsidRDefault="001B6E38" w:rsidP="000A02A1">
            <w:pPr>
              <w:pStyle w:val="CRCoverPage"/>
              <w:spacing w:after="0"/>
              <w:jc w:val="center"/>
              <w:rPr>
                <w:b/>
                <w:caps/>
                <w:noProof/>
              </w:rPr>
            </w:pPr>
          </w:p>
        </w:tc>
        <w:tc>
          <w:tcPr>
            <w:tcW w:w="1418" w:type="dxa"/>
            <w:tcBorders>
              <w:left w:val="nil"/>
            </w:tcBorders>
          </w:tcPr>
          <w:p w14:paraId="1BB2268C" w14:textId="77777777" w:rsidR="001B6E38" w:rsidRDefault="001B6E38"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D7AFD" w14:textId="77777777" w:rsidR="001B6E38" w:rsidRDefault="001B6E38" w:rsidP="000A02A1">
            <w:pPr>
              <w:pStyle w:val="CRCoverPage"/>
              <w:spacing w:after="0"/>
              <w:jc w:val="center"/>
              <w:rPr>
                <w:b/>
                <w:bCs/>
                <w:caps/>
                <w:noProof/>
              </w:rPr>
            </w:pPr>
            <w:r>
              <w:rPr>
                <w:b/>
                <w:bCs/>
                <w:caps/>
                <w:noProof/>
              </w:rPr>
              <w:t>X</w:t>
            </w:r>
          </w:p>
        </w:tc>
      </w:tr>
    </w:tbl>
    <w:p w14:paraId="0A5D385E" w14:textId="77777777" w:rsidR="001B6E38" w:rsidRDefault="001B6E38" w:rsidP="001B6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E38" w14:paraId="2E3E4645" w14:textId="77777777" w:rsidTr="000A02A1">
        <w:tc>
          <w:tcPr>
            <w:tcW w:w="9640" w:type="dxa"/>
            <w:gridSpan w:val="11"/>
          </w:tcPr>
          <w:p w14:paraId="354835A2" w14:textId="77777777" w:rsidR="001B6E38" w:rsidRDefault="001B6E38" w:rsidP="000A02A1">
            <w:pPr>
              <w:pStyle w:val="CRCoverPage"/>
              <w:spacing w:after="0"/>
              <w:rPr>
                <w:noProof/>
                <w:sz w:val="8"/>
                <w:szCs w:val="8"/>
              </w:rPr>
            </w:pPr>
          </w:p>
        </w:tc>
      </w:tr>
      <w:tr w:rsidR="001B6E38" w14:paraId="137FC1D9" w14:textId="77777777" w:rsidTr="000A02A1">
        <w:tc>
          <w:tcPr>
            <w:tcW w:w="1843" w:type="dxa"/>
            <w:tcBorders>
              <w:top w:val="single" w:sz="4" w:space="0" w:color="auto"/>
              <w:left w:val="single" w:sz="4" w:space="0" w:color="auto"/>
            </w:tcBorders>
          </w:tcPr>
          <w:p w14:paraId="261A844F" w14:textId="77777777" w:rsidR="001B6E38" w:rsidRDefault="001B6E38"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289DD" w14:textId="77777777" w:rsidR="001B6E38" w:rsidRDefault="001B6E38" w:rsidP="000A02A1">
            <w:pPr>
              <w:pStyle w:val="CRCoverPage"/>
              <w:spacing w:after="0"/>
              <w:ind w:left="100"/>
              <w:rPr>
                <w:noProof/>
              </w:rPr>
            </w:pPr>
            <w:r>
              <w:rPr>
                <w:noProof/>
              </w:rPr>
              <w:t>IETF reference cleanup</w:t>
            </w:r>
          </w:p>
        </w:tc>
      </w:tr>
      <w:tr w:rsidR="001B6E38" w14:paraId="3494AA00" w14:textId="77777777" w:rsidTr="000A02A1">
        <w:tc>
          <w:tcPr>
            <w:tcW w:w="1843" w:type="dxa"/>
            <w:tcBorders>
              <w:left w:val="single" w:sz="4" w:space="0" w:color="auto"/>
            </w:tcBorders>
          </w:tcPr>
          <w:p w14:paraId="273C5E27" w14:textId="77777777" w:rsidR="001B6E38" w:rsidRDefault="001B6E38" w:rsidP="000A02A1">
            <w:pPr>
              <w:pStyle w:val="CRCoverPage"/>
              <w:spacing w:after="0"/>
              <w:rPr>
                <w:b/>
                <w:i/>
                <w:noProof/>
                <w:sz w:val="8"/>
                <w:szCs w:val="8"/>
              </w:rPr>
            </w:pPr>
          </w:p>
        </w:tc>
        <w:tc>
          <w:tcPr>
            <w:tcW w:w="7797" w:type="dxa"/>
            <w:gridSpan w:val="10"/>
            <w:tcBorders>
              <w:right w:val="single" w:sz="4" w:space="0" w:color="auto"/>
            </w:tcBorders>
          </w:tcPr>
          <w:p w14:paraId="51F4BA1C" w14:textId="77777777" w:rsidR="001B6E38" w:rsidRDefault="001B6E38" w:rsidP="000A02A1">
            <w:pPr>
              <w:pStyle w:val="CRCoverPage"/>
              <w:spacing w:after="0"/>
              <w:rPr>
                <w:noProof/>
                <w:sz w:val="8"/>
                <w:szCs w:val="8"/>
              </w:rPr>
            </w:pPr>
          </w:p>
        </w:tc>
      </w:tr>
      <w:tr w:rsidR="001B6E38" w14:paraId="68B1CA19" w14:textId="77777777" w:rsidTr="000A02A1">
        <w:tc>
          <w:tcPr>
            <w:tcW w:w="1843" w:type="dxa"/>
            <w:tcBorders>
              <w:left w:val="single" w:sz="4" w:space="0" w:color="auto"/>
            </w:tcBorders>
          </w:tcPr>
          <w:p w14:paraId="464A9612" w14:textId="77777777" w:rsidR="001B6E38" w:rsidRDefault="001B6E38"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6C02BC" w14:textId="2556C81D" w:rsidR="001B6E38" w:rsidRDefault="001B6E38" w:rsidP="000A02A1">
            <w:pPr>
              <w:pStyle w:val="CRCoverPage"/>
              <w:spacing w:after="0"/>
              <w:ind w:left="100"/>
              <w:rPr>
                <w:noProof/>
              </w:rPr>
            </w:pPr>
            <w:r>
              <w:t>Nokia, Nokia Shanghai Bell</w:t>
            </w:r>
            <w:r w:rsidR="00866741">
              <w:t>, Ericsson</w:t>
            </w:r>
          </w:p>
        </w:tc>
      </w:tr>
      <w:tr w:rsidR="001B6E38" w14:paraId="773FFF40" w14:textId="77777777" w:rsidTr="000A02A1">
        <w:tc>
          <w:tcPr>
            <w:tcW w:w="1843" w:type="dxa"/>
            <w:tcBorders>
              <w:left w:val="single" w:sz="4" w:space="0" w:color="auto"/>
            </w:tcBorders>
          </w:tcPr>
          <w:p w14:paraId="07A31F31" w14:textId="77777777" w:rsidR="001B6E38" w:rsidRDefault="001B6E38"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042D1" w14:textId="77777777" w:rsidR="001B6E38" w:rsidRDefault="001B6E38" w:rsidP="000A02A1">
            <w:pPr>
              <w:pStyle w:val="CRCoverPage"/>
              <w:spacing w:after="0"/>
              <w:ind w:left="100"/>
              <w:rPr>
                <w:noProof/>
              </w:rPr>
            </w:pPr>
            <w:r>
              <w:t>CT4</w:t>
            </w:r>
          </w:p>
        </w:tc>
      </w:tr>
      <w:tr w:rsidR="001B6E38" w14:paraId="79421047" w14:textId="77777777" w:rsidTr="000A02A1">
        <w:tc>
          <w:tcPr>
            <w:tcW w:w="1843" w:type="dxa"/>
            <w:tcBorders>
              <w:left w:val="single" w:sz="4" w:space="0" w:color="auto"/>
            </w:tcBorders>
          </w:tcPr>
          <w:p w14:paraId="6D302459" w14:textId="77777777" w:rsidR="001B6E38" w:rsidRDefault="001B6E38" w:rsidP="000A02A1">
            <w:pPr>
              <w:pStyle w:val="CRCoverPage"/>
              <w:spacing w:after="0"/>
              <w:rPr>
                <w:b/>
                <w:i/>
                <w:noProof/>
                <w:sz w:val="8"/>
                <w:szCs w:val="8"/>
              </w:rPr>
            </w:pPr>
          </w:p>
        </w:tc>
        <w:tc>
          <w:tcPr>
            <w:tcW w:w="7797" w:type="dxa"/>
            <w:gridSpan w:val="10"/>
            <w:tcBorders>
              <w:right w:val="single" w:sz="4" w:space="0" w:color="auto"/>
            </w:tcBorders>
          </w:tcPr>
          <w:p w14:paraId="6AEF4BF6" w14:textId="77777777" w:rsidR="001B6E38" w:rsidRDefault="001B6E38" w:rsidP="000A02A1">
            <w:pPr>
              <w:pStyle w:val="CRCoverPage"/>
              <w:spacing w:after="0"/>
              <w:rPr>
                <w:noProof/>
                <w:sz w:val="8"/>
                <w:szCs w:val="8"/>
              </w:rPr>
            </w:pPr>
          </w:p>
        </w:tc>
      </w:tr>
      <w:tr w:rsidR="001B6E38" w14:paraId="6360C3B9" w14:textId="77777777" w:rsidTr="000A02A1">
        <w:tc>
          <w:tcPr>
            <w:tcW w:w="1843" w:type="dxa"/>
            <w:tcBorders>
              <w:left w:val="single" w:sz="4" w:space="0" w:color="auto"/>
            </w:tcBorders>
          </w:tcPr>
          <w:p w14:paraId="767773FE" w14:textId="77777777" w:rsidR="001B6E38" w:rsidRDefault="001B6E38"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5FA9CF62" w14:textId="3AFE1B8C" w:rsidR="001B6E38" w:rsidRDefault="001B6E38" w:rsidP="000A02A1">
            <w:pPr>
              <w:pStyle w:val="CRCoverPage"/>
              <w:spacing w:after="0"/>
              <w:ind w:left="100"/>
              <w:rPr>
                <w:noProof/>
              </w:rPr>
            </w:pPr>
            <w:r>
              <w:t>TEI12</w:t>
            </w:r>
            <w:r w:rsidR="00866741">
              <w:t xml:space="preserve">, </w:t>
            </w:r>
            <w:r w:rsidR="00EB20FB" w:rsidRPr="006D43F4">
              <w:t>eMEDIASEC-CT</w:t>
            </w:r>
          </w:p>
        </w:tc>
        <w:tc>
          <w:tcPr>
            <w:tcW w:w="567" w:type="dxa"/>
            <w:tcBorders>
              <w:left w:val="nil"/>
            </w:tcBorders>
          </w:tcPr>
          <w:p w14:paraId="1085C30A" w14:textId="77777777" w:rsidR="001B6E38" w:rsidRDefault="001B6E38" w:rsidP="000A02A1">
            <w:pPr>
              <w:pStyle w:val="CRCoverPage"/>
              <w:spacing w:after="0"/>
              <w:ind w:right="100"/>
              <w:rPr>
                <w:noProof/>
              </w:rPr>
            </w:pPr>
          </w:p>
        </w:tc>
        <w:tc>
          <w:tcPr>
            <w:tcW w:w="1417" w:type="dxa"/>
            <w:gridSpan w:val="3"/>
            <w:tcBorders>
              <w:left w:val="nil"/>
            </w:tcBorders>
          </w:tcPr>
          <w:p w14:paraId="76980157" w14:textId="77777777" w:rsidR="001B6E38" w:rsidRDefault="001B6E38"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54FA" w14:textId="50DD0F63" w:rsidR="001B6E38" w:rsidRDefault="001B6E38" w:rsidP="000A02A1">
            <w:pPr>
              <w:pStyle w:val="CRCoverPage"/>
              <w:spacing w:after="0"/>
              <w:ind w:left="100"/>
              <w:rPr>
                <w:noProof/>
              </w:rPr>
            </w:pPr>
            <w:r w:rsidRPr="00A547C4">
              <w:t>202</w:t>
            </w:r>
            <w:r>
              <w:t>4-</w:t>
            </w:r>
            <w:r w:rsidR="00BC6F21">
              <w:t>01-31</w:t>
            </w:r>
          </w:p>
        </w:tc>
      </w:tr>
      <w:tr w:rsidR="001B6E38" w14:paraId="69194D9F" w14:textId="77777777" w:rsidTr="000A02A1">
        <w:tc>
          <w:tcPr>
            <w:tcW w:w="1843" w:type="dxa"/>
            <w:tcBorders>
              <w:left w:val="single" w:sz="4" w:space="0" w:color="auto"/>
            </w:tcBorders>
          </w:tcPr>
          <w:p w14:paraId="1241864C" w14:textId="77777777" w:rsidR="001B6E38" w:rsidRDefault="001B6E38" w:rsidP="000A02A1">
            <w:pPr>
              <w:pStyle w:val="CRCoverPage"/>
              <w:spacing w:after="0"/>
              <w:rPr>
                <w:b/>
                <w:i/>
                <w:noProof/>
                <w:sz w:val="8"/>
                <w:szCs w:val="8"/>
              </w:rPr>
            </w:pPr>
          </w:p>
        </w:tc>
        <w:tc>
          <w:tcPr>
            <w:tcW w:w="1986" w:type="dxa"/>
            <w:gridSpan w:val="4"/>
          </w:tcPr>
          <w:p w14:paraId="76C9CF46" w14:textId="77777777" w:rsidR="001B6E38" w:rsidRDefault="001B6E38" w:rsidP="000A02A1">
            <w:pPr>
              <w:pStyle w:val="CRCoverPage"/>
              <w:spacing w:after="0"/>
              <w:rPr>
                <w:noProof/>
                <w:sz w:val="8"/>
                <w:szCs w:val="8"/>
              </w:rPr>
            </w:pPr>
          </w:p>
        </w:tc>
        <w:tc>
          <w:tcPr>
            <w:tcW w:w="2267" w:type="dxa"/>
            <w:gridSpan w:val="2"/>
          </w:tcPr>
          <w:p w14:paraId="37219D14" w14:textId="77777777" w:rsidR="001B6E38" w:rsidRDefault="001B6E38" w:rsidP="000A02A1">
            <w:pPr>
              <w:pStyle w:val="CRCoverPage"/>
              <w:spacing w:after="0"/>
              <w:rPr>
                <w:noProof/>
                <w:sz w:val="8"/>
                <w:szCs w:val="8"/>
              </w:rPr>
            </w:pPr>
          </w:p>
        </w:tc>
        <w:tc>
          <w:tcPr>
            <w:tcW w:w="1417" w:type="dxa"/>
            <w:gridSpan w:val="3"/>
          </w:tcPr>
          <w:p w14:paraId="1F93CA6E" w14:textId="77777777" w:rsidR="001B6E38" w:rsidRDefault="001B6E38" w:rsidP="000A02A1">
            <w:pPr>
              <w:pStyle w:val="CRCoverPage"/>
              <w:spacing w:after="0"/>
              <w:rPr>
                <w:noProof/>
                <w:sz w:val="8"/>
                <w:szCs w:val="8"/>
              </w:rPr>
            </w:pPr>
          </w:p>
        </w:tc>
        <w:tc>
          <w:tcPr>
            <w:tcW w:w="2127" w:type="dxa"/>
            <w:tcBorders>
              <w:right w:val="single" w:sz="4" w:space="0" w:color="auto"/>
            </w:tcBorders>
          </w:tcPr>
          <w:p w14:paraId="03C9A05A" w14:textId="77777777" w:rsidR="001B6E38" w:rsidRDefault="001B6E38" w:rsidP="000A02A1">
            <w:pPr>
              <w:pStyle w:val="CRCoverPage"/>
              <w:spacing w:after="0"/>
              <w:rPr>
                <w:noProof/>
                <w:sz w:val="8"/>
                <w:szCs w:val="8"/>
              </w:rPr>
            </w:pPr>
          </w:p>
        </w:tc>
      </w:tr>
      <w:tr w:rsidR="001B6E38" w14:paraId="5E8A174A" w14:textId="77777777" w:rsidTr="000A02A1">
        <w:trPr>
          <w:cantSplit/>
        </w:trPr>
        <w:tc>
          <w:tcPr>
            <w:tcW w:w="1843" w:type="dxa"/>
            <w:tcBorders>
              <w:left w:val="single" w:sz="4" w:space="0" w:color="auto"/>
            </w:tcBorders>
          </w:tcPr>
          <w:p w14:paraId="0AC3BE0F" w14:textId="77777777" w:rsidR="001B6E38" w:rsidRDefault="001B6E38" w:rsidP="000A02A1">
            <w:pPr>
              <w:pStyle w:val="CRCoverPage"/>
              <w:tabs>
                <w:tab w:val="right" w:pos="1759"/>
              </w:tabs>
              <w:spacing w:after="0"/>
              <w:rPr>
                <w:b/>
                <w:i/>
                <w:noProof/>
              </w:rPr>
            </w:pPr>
            <w:r>
              <w:rPr>
                <w:b/>
                <w:i/>
                <w:noProof/>
              </w:rPr>
              <w:t>Category:</w:t>
            </w:r>
          </w:p>
        </w:tc>
        <w:tc>
          <w:tcPr>
            <w:tcW w:w="851" w:type="dxa"/>
            <w:shd w:val="pct30" w:color="FFFF00" w:fill="auto"/>
          </w:tcPr>
          <w:p w14:paraId="125EEB24" w14:textId="77777777" w:rsidR="001B6E38" w:rsidRDefault="001B6E38" w:rsidP="000A02A1">
            <w:pPr>
              <w:pStyle w:val="CRCoverPage"/>
              <w:spacing w:after="0"/>
              <w:ind w:left="100" w:right="-609"/>
              <w:rPr>
                <w:b/>
                <w:noProof/>
              </w:rPr>
            </w:pPr>
            <w:r>
              <w:rPr>
                <w:b/>
                <w:noProof/>
              </w:rPr>
              <w:t>A</w:t>
            </w:r>
          </w:p>
        </w:tc>
        <w:tc>
          <w:tcPr>
            <w:tcW w:w="3402" w:type="dxa"/>
            <w:gridSpan w:val="5"/>
            <w:tcBorders>
              <w:left w:val="nil"/>
            </w:tcBorders>
          </w:tcPr>
          <w:p w14:paraId="5E6F8590" w14:textId="77777777" w:rsidR="001B6E38" w:rsidRDefault="001B6E38" w:rsidP="000A02A1">
            <w:pPr>
              <w:pStyle w:val="CRCoverPage"/>
              <w:spacing w:after="0"/>
              <w:rPr>
                <w:noProof/>
              </w:rPr>
            </w:pPr>
          </w:p>
        </w:tc>
        <w:tc>
          <w:tcPr>
            <w:tcW w:w="1417" w:type="dxa"/>
            <w:gridSpan w:val="3"/>
            <w:tcBorders>
              <w:left w:val="nil"/>
            </w:tcBorders>
          </w:tcPr>
          <w:p w14:paraId="7763DC12" w14:textId="77777777" w:rsidR="001B6E38" w:rsidRDefault="001B6E38"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E9AEB" w14:textId="4C5BED12" w:rsidR="001B6E38" w:rsidRDefault="001B6E38" w:rsidP="000A02A1">
            <w:pPr>
              <w:pStyle w:val="CRCoverPage"/>
              <w:spacing w:after="0"/>
              <w:ind w:left="100"/>
              <w:rPr>
                <w:noProof/>
              </w:rPr>
            </w:pPr>
            <w:r>
              <w:t>Rel-17</w:t>
            </w:r>
          </w:p>
        </w:tc>
      </w:tr>
      <w:tr w:rsidR="001B6E38" w14:paraId="5B850AD0" w14:textId="77777777" w:rsidTr="000A02A1">
        <w:tc>
          <w:tcPr>
            <w:tcW w:w="1843" w:type="dxa"/>
            <w:tcBorders>
              <w:left w:val="single" w:sz="4" w:space="0" w:color="auto"/>
              <w:bottom w:val="single" w:sz="4" w:space="0" w:color="auto"/>
            </w:tcBorders>
          </w:tcPr>
          <w:p w14:paraId="72AC5DA0" w14:textId="77777777" w:rsidR="001B6E38" w:rsidRDefault="001B6E38" w:rsidP="000A02A1">
            <w:pPr>
              <w:pStyle w:val="CRCoverPage"/>
              <w:spacing w:after="0"/>
              <w:rPr>
                <w:b/>
                <w:i/>
                <w:noProof/>
              </w:rPr>
            </w:pPr>
          </w:p>
        </w:tc>
        <w:tc>
          <w:tcPr>
            <w:tcW w:w="4677" w:type="dxa"/>
            <w:gridSpan w:val="8"/>
            <w:tcBorders>
              <w:bottom w:val="single" w:sz="4" w:space="0" w:color="auto"/>
            </w:tcBorders>
          </w:tcPr>
          <w:p w14:paraId="5990CAF8" w14:textId="77777777" w:rsidR="001B6E38" w:rsidRDefault="001B6E38"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77213" w14:textId="77777777" w:rsidR="001B6E38" w:rsidRDefault="001B6E38"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FFE8B" w14:textId="77777777" w:rsidR="001B6E38" w:rsidRPr="007C2097" w:rsidRDefault="001B6E38"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E38" w14:paraId="46F92E1C" w14:textId="77777777" w:rsidTr="000A02A1">
        <w:tc>
          <w:tcPr>
            <w:tcW w:w="1843" w:type="dxa"/>
          </w:tcPr>
          <w:p w14:paraId="19FCB21E" w14:textId="77777777" w:rsidR="001B6E38" w:rsidRDefault="001B6E38" w:rsidP="000A02A1">
            <w:pPr>
              <w:pStyle w:val="CRCoverPage"/>
              <w:spacing w:after="0"/>
              <w:rPr>
                <w:b/>
                <w:i/>
                <w:noProof/>
                <w:sz w:val="8"/>
                <w:szCs w:val="8"/>
              </w:rPr>
            </w:pPr>
          </w:p>
        </w:tc>
        <w:tc>
          <w:tcPr>
            <w:tcW w:w="7797" w:type="dxa"/>
            <w:gridSpan w:val="10"/>
          </w:tcPr>
          <w:p w14:paraId="0E49F999" w14:textId="77777777" w:rsidR="001B6E38" w:rsidRDefault="001B6E38" w:rsidP="000A02A1">
            <w:pPr>
              <w:pStyle w:val="CRCoverPage"/>
              <w:spacing w:after="0"/>
              <w:rPr>
                <w:noProof/>
                <w:sz w:val="8"/>
                <w:szCs w:val="8"/>
              </w:rPr>
            </w:pPr>
          </w:p>
        </w:tc>
      </w:tr>
      <w:tr w:rsidR="001B6E38" w14:paraId="5753F2FB" w14:textId="77777777" w:rsidTr="000A02A1">
        <w:tc>
          <w:tcPr>
            <w:tcW w:w="2694" w:type="dxa"/>
            <w:gridSpan w:val="2"/>
            <w:tcBorders>
              <w:top w:val="single" w:sz="4" w:space="0" w:color="auto"/>
              <w:left w:val="single" w:sz="4" w:space="0" w:color="auto"/>
            </w:tcBorders>
          </w:tcPr>
          <w:p w14:paraId="606AC59B" w14:textId="77777777" w:rsidR="001B6E38" w:rsidRDefault="001B6E38"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BB88D" w14:textId="77777777" w:rsidR="001B6E38" w:rsidRDefault="001B6E38" w:rsidP="000A02A1">
            <w:pPr>
              <w:pStyle w:val="CRCoverPage"/>
              <w:spacing w:after="0"/>
              <w:ind w:left="100"/>
              <w:rPr>
                <w:noProof/>
              </w:rPr>
            </w:pPr>
            <w:r w:rsidRPr="000E7603">
              <w:t>IETF </w:t>
            </w:r>
            <w:r w:rsidRPr="005C09B0">
              <w:t>draft-schwarz-</w:t>
            </w:r>
            <w:r>
              <w:t>mmusic-</w:t>
            </w:r>
            <w:r w:rsidRPr="005C09B0">
              <w:t>sdp-for-gw-0</w:t>
            </w:r>
            <w:r>
              <w:t>5 has expired</w:t>
            </w:r>
          </w:p>
        </w:tc>
      </w:tr>
      <w:tr w:rsidR="001B6E38" w14:paraId="2928BB2F" w14:textId="77777777" w:rsidTr="000A02A1">
        <w:tc>
          <w:tcPr>
            <w:tcW w:w="2694" w:type="dxa"/>
            <w:gridSpan w:val="2"/>
            <w:tcBorders>
              <w:left w:val="single" w:sz="4" w:space="0" w:color="auto"/>
            </w:tcBorders>
          </w:tcPr>
          <w:p w14:paraId="4A9D6777"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139729BC" w14:textId="77777777" w:rsidR="001B6E38" w:rsidRDefault="001B6E38" w:rsidP="000A02A1">
            <w:pPr>
              <w:pStyle w:val="CRCoverPage"/>
              <w:spacing w:after="0"/>
              <w:rPr>
                <w:noProof/>
                <w:sz w:val="8"/>
                <w:szCs w:val="8"/>
              </w:rPr>
            </w:pPr>
          </w:p>
        </w:tc>
      </w:tr>
      <w:tr w:rsidR="001B6E38" w14:paraId="4EBDA983" w14:textId="77777777" w:rsidTr="000A02A1">
        <w:tc>
          <w:tcPr>
            <w:tcW w:w="2694" w:type="dxa"/>
            <w:gridSpan w:val="2"/>
            <w:tcBorders>
              <w:left w:val="single" w:sz="4" w:space="0" w:color="auto"/>
            </w:tcBorders>
          </w:tcPr>
          <w:p w14:paraId="1AA1C228" w14:textId="77777777" w:rsidR="001B6E38" w:rsidRDefault="001B6E38"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24854" w14:textId="77777777" w:rsidR="001B6E38" w:rsidRDefault="001B6E38" w:rsidP="000A02A1">
            <w:pPr>
              <w:pStyle w:val="CRCoverPage"/>
              <w:spacing w:after="0"/>
              <w:ind w:left="100"/>
              <w:rPr>
                <w:noProof/>
              </w:rPr>
            </w:pPr>
            <w:r>
              <w:rPr>
                <w:noProof/>
              </w:rPr>
              <w:t>Reference to expired IETF draft is removed.</w:t>
            </w:r>
          </w:p>
        </w:tc>
      </w:tr>
      <w:tr w:rsidR="001B6E38" w14:paraId="492D0BD0" w14:textId="77777777" w:rsidTr="000A02A1">
        <w:tc>
          <w:tcPr>
            <w:tcW w:w="2694" w:type="dxa"/>
            <w:gridSpan w:val="2"/>
            <w:tcBorders>
              <w:left w:val="single" w:sz="4" w:space="0" w:color="auto"/>
            </w:tcBorders>
          </w:tcPr>
          <w:p w14:paraId="5D1CEF1D"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3A0E1449" w14:textId="77777777" w:rsidR="001B6E38" w:rsidRDefault="001B6E38" w:rsidP="000A02A1">
            <w:pPr>
              <w:pStyle w:val="CRCoverPage"/>
              <w:spacing w:after="0"/>
              <w:rPr>
                <w:noProof/>
                <w:sz w:val="8"/>
                <w:szCs w:val="8"/>
              </w:rPr>
            </w:pPr>
          </w:p>
        </w:tc>
      </w:tr>
      <w:tr w:rsidR="001B6E38" w14:paraId="2CF7BC81" w14:textId="77777777" w:rsidTr="000A02A1">
        <w:tc>
          <w:tcPr>
            <w:tcW w:w="2694" w:type="dxa"/>
            <w:gridSpan w:val="2"/>
            <w:tcBorders>
              <w:left w:val="single" w:sz="4" w:space="0" w:color="auto"/>
              <w:bottom w:val="single" w:sz="4" w:space="0" w:color="auto"/>
            </w:tcBorders>
          </w:tcPr>
          <w:p w14:paraId="602AF57D" w14:textId="77777777" w:rsidR="001B6E38" w:rsidRDefault="001B6E38"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8AED3" w14:textId="77777777" w:rsidR="001B6E38" w:rsidRDefault="001B6E38" w:rsidP="000A02A1">
            <w:pPr>
              <w:pStyle w:val="CRCoverPage"/>
              <w:spacing w:after="0"/>
              <w:ind w:left="100"/>
              <w:rPr>
                <w:noProof/>
              </w:rPr>
            </w:pPr>
            <w:r>
              <w:rPr>
                <w:noProof/>
              </w:rPr>
              <w:t>Invalid reference in specification.</w:t>
            </w:r>
          </w:p>
        </w:tc>
      </w:tr>
      <w:tr w:rsidR="001B6E38" w14:paraId="367B7DC3" w14:textId="77777777" w:rsidTr="000A02A1">
        <w:tc>
          <w:tcPr>
            <w:tcW w:w="2694" w:type="dxa"/>
            <w:gridSpan w:val="2"/>
          </w:tcPr>
          <w:p w14:paraId="37077169" w14:textId="77777777" w:rsidR="001B6E38" w:rsidRDefault="001B6E38" w:rsidP="000A02A1">
            <w:pPr>
              <w:pStyle w:val="CRCoverPage"/>
              <w:spacing w:after="0"/>
              <w:rPr>
                <w:b/>
                <w:i/>
                <w:noProof/>
                <w:sz w:val="8"/>
                <w:szCs w:val="8"/>
              </w:rPr>
            </w:pPr>
          </w:p>
        </w:tc>
        <w:tc>
          <w:tcPr>
            <w:tcW w:w="6946" w:type="dxa"/>
            <w:gridSpan w:val="9"/>
          </w:tcPr>
          <w:p w14:paraId="3396AD1A" w14:textId="77777777" w:rsidR="001B6E38" w:rsidRDefault="001B6E38" w:rsidP="000A02A1">
            <w:pPr>
              <w:pStyle w:val="CRCoverPage"/>
              <w:spacing w:after="0"/>
              <w:rPr>
                <w:noProof/>
                <w:sz w:val="8"/>
                <w:szCs w:val="8"/>
              </w:rPr>
            </w:pPr>
          </w:p>
        </w:tc>
      </w:tr>
      <w:tr w:rsidR="001B6E38" w14:paraId="5634553F" w14:textId="77777777" w:rsidTr="000A02A1">
        <w:tc>
          <w:tcPr>
            <w:tcW w:w="2694" w:type="dxa"/>
            <w:gridSpan w:val="2"/>
            <w:tcBorders>
              <w:top w:val="single" w:sz="4" w:space="0" w:color="auto"/>
              <w:left w:val="single" w:sz="4" w:space="0" w:color="auto"/>
            </w:tcBorders>
          </w:tcPr>
          <w:p w14:paraId="3A9467F9" w14:textId="77777777" w:rsidR="001B6E38" w:rsidRDefault="001B6E38"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595E5" w14:textId="77777777" w:rsidR="001B6E38" w:rsidRDefault="001B6E38" w:rsidP="000A02A1">
            <w:pPr>
              <w:pStyle w:val="CRCoverPage"/>
              <w:spacing w:after="0"/>
              <w:ind w:left="100"/>
              <w:rPr>
                <w:noProof/>
              </w:rPr>
            </w:pPr>
            <w:r>
              <w:rPr>
                <w:noProof/>
              </w:rPr>
              <w:t>2, 5.15</w:t>
            </w:r>
          </w:p>
        </w:tc>
      </w:tr>
      <w:tr w:rsidR="001B6E38" w14:paraId="00DB80B3" w14:textId="77777777" w:rsidTr="000A02A1">
        <w:tc>
          <w:tcPr>
            <w:tcW w:w="2694" w:type="dxa"/>
            <w:gridSpan w:val="2"/>
            <w:tcBorders>
              <w:left w:val="single" w:sz="4" w:space="0" w:color="auto"/>
            </w:tcBorders>
          </w:tcPr>
          <w:p w14:paraId="30B730AC"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7ED307B4" w14:textId="77777777" w:rsidR="001B6E38" w:rsidRDefault="001B6E38" w:rsidP="000A02A1">
            <w:pPr>
              <w:pStyle w:val="CRCoverPage"/>
              <w:spacing w:after="0"/>
              <w:rPr>
                <w:noProof/>
                <w:sz w:val="8"/>
                <w:szCs w:val="8"/>
              </w:rPr>
            </w:pPr>
          </w:p>
        </w:tc>
      </w:tr>
      <w:tr w:rsidR="001B6E38" w14:paraId="640DF543" w14:textId="77777777" w:rsidTr="000A02A1">
        <w:tc>
          <w:tcPr>
            <w:tcW w:w="2694" w:type="dxa"/>
            <w:gridSpan w:val="2"/>
            <w:tcBorders>
              <w:left w:val="single" w:sz="4" w:space="0" w:color="auto"/>
            </w:tcBorders>
          </w:tcPr>
          <w:p w14:paraId="7FE513B0" w14:textId="77777777" w:rsidR="001B6E38" w:rsidRDefault="001B6E38"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13DC7" w14:textId="77777777" w:rsidR="001B6E38" w:rsidRDefault="001B6E38"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BBD75" w14:textId="77777777" w:rsidR="001B6E38" w:rsidRDefault="001B6E38" w:rsidP="000A02A1">
            <w:pPr>
              <w:pStyle w:val="CRCoverPage"/>
              <w:spacing w:after="0"/>
              <w:jc w:val="center"/>
              <w:rPr>
                <w:b/>
                <w:caps/>
                <w:noProof/>
              </w:rPr>
            </w:pPr>
            <w:r>
              <w:rPr>
                <w:b/>
                <w:caps/>
                <w:noProof/>
              </w:rPr>
              <w:t>N</w:t>
            </w:r>
          </w:p>
        </w:tc>
        <w:tc>
          <w:tcPr>
            <w:tcW w:w="2977" w:type="dxa"/>
            <w:gridSpan w:val="4"/>
          </w:tcPr>
          <w:p w14:paraId="713FF3E3" w14:textId="77777777" w:rsidR="001B6E38" w:rsidRDefault="001B6E38"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7C491F" w14:textId="77777777" w:rsidR="001B6E38" w:rsidRDefault="001B6E38" w:rsidP="000A02A1">
            <w:pPr>
              <w:pStyle w:val="CRCoverPage"/>
              <w:spacing w:after="0"/>
              <w:ind w:left="99"/>
              <w:rPr>
                <w:noProof/>
              </w:rPr>
            </w:pPr>
          </w:p>
        </w:tc>
      </w:tr>
      <w:tr w:rsidR="001B6E38" w14:paraId="7BFBF033" w14:textId="77777777" w:rsidTr="000A02A1">
        <w:tc>
          <w:tcPr>
            <w:tcW w:w="2694" w:type="dxa"/>
            <w:gridSpan w:val="2"/>
            <w:tcBorders>
              <w:left w:val="single" w:sz="4" w:space="0" w:color="auto"/>
            </w:tcBorders>
          </w:tcPr>
          <w:p w14:paraId="068704BA" w14:textId="77777777" w:rsidR="001B6E38" w:rsidRDefault="001B6E38"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D10F1"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97F6" w14:textId="77777777" w:rsidR="001B6E38" w:rsidRDefault="001B6E38" w:rsidP="000A02A1">
            <w:pPr>
              <w:pStyle w:val="CRCoverPage"/>
              <w:spacing w:after="0"/>
              <w:jc w:val="center"/>
              <w:rPr>
                <w:b/>
                <w:caps/>
                <w:noProof/>
              </w:rPr>
            </w:pPr>
            <w:r>
              <w:rPr>
                <w:b/>
                <w:caps/>
                <w:noProof/>
              </w:rPr>
              <w:t>X</w:t>
            </w:r>
          </w:p>
        </w:tc>
        <w:tc>
          <w:tcPr>
            <w:tcW w:w="2977" w:type="dxa"/>
            <w:gridSpan w:val="4"/>
          </w:tcPr>
          <w:p w14:paraId="53458ADD" w14:textId="77777777" w:rsidR="001B6E38" w:rsidRDefault="001B6E38"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D199A" w14:textId="77777777" w:rsidR="001B6E38" w:rsidRDefault="001B6E38" w:rsidP="000A02A1">
            <w:pPr>
              <w:pStyle w:val="CRCoverPage"/>
              <w:spacing w:after="0"/>
              <w:ind w:left="99"/>
              <w:rPr>
                <w:noProof/>
              </w:rPr>
            </w:pPr>
            <w:r>
              <w:rPr>
                <w:noProof/>
              </w:rPr>
              <w:t xml:space="preserve">TS/TR ... CR ... </w:t>
            </w:r>
          </w:p>
        </w:tc>
      </w:tr>
      <w:tr w:rsidR="001B6E38" w14:paraId="7947264E" w14:textId="77777777" w:rsidTr="000A02A1">
        <w:tc>
          <w:tcPr>
            <w:tcW w:w="2694" w:type="dxa"/>
            <w:gridSpan w:val="2"/>
            <w:tcBorders>
              <w:left w:val="single" w:sz="4" w:space="0" w:color="auto"/>
            </w:tcBorders>
          </w:tcPr>
          <w:p w14:paraId="0B3ACAC5" w14:textId="77777777" w:rsidR="001B6E38" w:rsidRDefault="001B6E38"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18CF4"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95EFC" w14:textId="77777777" w:rsidR="001B6E38" w:rsidRDefault="001B6E38" w:rsidP="000A02A1">
            <w:pPr>
              <w:pStyle w:val="CRCoverPage"/>
              <w:spacing w:after="0"/>
              <w:jc w:val="center"/>
              <w:rPr>
                <w:b/>
                <w:caps/>
                <w:noProof/>
              </w:rPr>
            </w:pPr>
            <w:r>
              <w:rPr>
                <w:b/>
                <w:caps/>
                <w:noProof/>
              </w:rPr>
              <w:t>X</w:t>
            </w:r>
          </w:p>
        </w:tc>
        <w:tc>
          <w:tcPr>
            <w:tcW w:w="2977" w:type="dxa"/>
            <w:gridSpan w:val="4"/>
          </w:tcPr>
          <w:p w14:paraId="448DA411" w14:textId="77777777" w:rsidR="001B6E38" w:rsidRDefault="001B6E38"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BF4B3" w14:textId="77777777" w:rsidR="001B6E38" w:rsidRDefault="001B6E38" w:rsidP="000A02A1">
            <w:pPr>
              <w:pStyle w:val="CRCoverPage"/>
              <w:spacing w:after="0"/>
              <w:ind w:left="99"/>
              <w:rPr>
                <w:noProof/>
              </w:rPr>
            </w:pPr>
            <w:r>
              <w:rPr>
                <w:noProof/>
              </w:rPr>
              <w:t xml:space="preserve">TS/TR ... CR ... </w:t>
            </w:r>
          </w:p>
        </w:tc>
      </w:tr>
      <w:tr w:rsidR="001B6E38" w14:paraId="580BA4EE" w14:textId="77777777" w:rsidTr="000A02A1">
        <w:tc>
          <w:tcPr>
            <w:tcW w:w="2694" w:type="dxa"/>
            <w:gridSpan w:val="2"/>
            <w:tcBorders>
              <w:left w:val="single" w:sz="4" w:space="0" w:color="auto"/>
            </w:tcBorders>
          </w:tcPr>
          <w:p w14:paraId="39956FC7" w14:textId="77777777" w:rsidR="001B6E38" w:rsidRDefault="001B6E38"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DFF6F"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D0C82" w14:textId="77777777" w:rsidR="001B6E38" w:rsidRDefault="001B6E38" w:rsidP="000A02A1">
            <w:pPr>
              <w:pStyle w:val="CRCoverPage"/>
              <w:spacing w:after="0"/>
              <w:jc w:val="center"/>
              <w:rPr>
                <w:b/>
                <w:caps/>
                <w:noProof/>
              </w:rPr>
            </w:pPr>
            <w:r>
              <w:rPr>
                <w:b/>
                <w:caps/>
                <w:noProof/>
              </w:rPr>
              <w:t>X</w:t>
            </w:r>
          </w:p>
        </w:tc>
        <w:tc>
          <w:tcPr>
            <w:tcW w:w="2977" w:type="dxa"/>
            <w:gridSpan w:val="4"/>
          </w:tcPr>
          <w:p w14:paraId="5785A021" w14:textId="77777777" w:rsidR="001B6E38" w:rsidRDefault="001B6E38"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5D0813" w14:textId="77777777" w:rsidR="001B6E38" w:rsidRDefault="001B6E38" w:rsidP="000A02A1">
            <w:pPr>
              <w:pStyle w:val="CRCoverPage"/>
              <w:spacing w:after="0"/>
              <w:ind w:left="99"/>
              <w:rPr>
                <w:noProof/>
              </w:rPr>
            </w:pPr>
            <w:r>
              <w:rPr>
                <w:noProof/>
              </w:rPr>
              <w:t xml:space="preserve">TS/TR ... CR ... </w:t>
            </w:r>
          </w:p>
        </w:tc>
      </w:tr>
      <w:tr w:rsidR="001B6E38" w14:paraId="52704CE3" w14:textId="77777777" w:rsidTr="000A02A1">
        <w:tc>
          <w:tcPr>
            <w:tcW w:w="2694" w:type="dxa"/>
            <w:gridSpan w:val="2"/>
            <w:tcBorders>
              <w:left w:val="single" w:sz="4" w:space="0" w:color="auto"/>
            </w:tcBorders>
          </w:tcPr>
          <w:p w14:paraId="51C32B1B" w14:textId="77777777" w:rsidR="001B6E38" w:rsidRDefault="001B6E38" w:rsidP="000A02A1">
            <w:pPr>
              <w:pStyle w:val="CRCoverPage"/>
              <w:spacing w:after="0"/>
              <w:rPr>
                <w:b/>
                <w:i/>
                <w:noProof/>
              </w:rPr>
            </w:pPr>
          </w:p>
        </w:tc>
        <w:tc>
          <w:tcPr>
            <w:tcW w:w="6946" w:type="dxa"/>
            <w:gridSpan w:val="9"/>
            <w:tcBorders>
              <w:right w:val="single" w:sz="4" w:space="0" w:color="auto"/>
            </w:tcBorders>
          </w:tcPr>
          <w:p w14:paraId="4759932F" w14:textId="77777777" w:rsidR="001B6E38" w:rsidRDefault="001B6E38" w:rsidP="000A02A1">
            <w:pPr>
              <w:pStyle w:val="CRCoverPage"/>
              <w:spacing w:after="0"/>
              <w:rPr>
                <w:noProof/>
              </w:rPr>
            </w:pPr>
          </w:p>
        </w:tc>
      </w:tr>
      <w:tr w:rsidR="001B6E38" w14:paraId="626B99CE" w14:textId="77777777" w:rsidTr="000A02A1">
        <w:tc>
          <w:tcPr>
            <w:tcW w:w="2694" w:type="dxa"/>
            <w:gridSpan w:val="2"/>
            <w:tcBorders>
              <w:left w:val="single" w:sz="4" w:space="0" w:color="auto"/>
              <w:bottom w:val="single" w:sz="4" w:space="0" w:color="auto"/>
            </w:tcBorders>
          </w:tcPr>
          <w:p w14:paraId="39428000" w14:textId="77777777" w:rsidR="001B6E38" w:rsidRDefault="001B6E38"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354A2E" w14:textId="77777777" w:rsidR="001B6E38" w:rsidRDefault="001B6E38" w:rsidP="000A02A1">
            <w:pPr>
              <w:pStyle w:val="CRCoverPage"/>
              <w:spacing w:after="0"/>
              <w:ind w:left="100"/>
              <w:rPr>
                <w:noProof/>
              </w:rPr>
            </w:pPr>
          </w:p>
        </w:tc>
      </w:tr>
      <w:tr w:rsidR="001B6E38" w:rsidRPr="008863B9" w14:paraId="1F18541B" w14:textId="77777777" w:rsidTr="000A02A1">
        <w:tc>
          <w:tcPr>
            <w:tcW w:w="2694" w:type="dxa"/>
            <w:gridSpan w:val="2"/>
            <w:tcBorders>
              <w:top w:val="single" w:sz="4" w:space="0" w:color="auto"/>
              <w:bottom w:val="single" w:sz="4" w:space="0" w:color="auto"/>
            </w:tcBorders>
          </w:tcPr>
          <w:p w14:paraId="54F85E88" w14:textId="77777777" w:rsidR="001B6E38" w:rsidRPr="008863B9" w:rsidRDefault="001B6E38"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4F7A6C" w14:textId="77777777" w:rsidR="001B6E38" w:rsidRPr="008863B9" w:rsidRDefault="001B6E38" w:rsidP="000A02A1">
            <w:pPr>
              <w:pStyle w:val="CRCoverPage"/>
              <w:spacing w:after="0"/>
              <w:ind w:left="100"/>
              <w:rPr>
                <w:noProof/>
                <w:sz w:val="8"/>
                <w:szCs w:val="8"/>
              </w:rPr>
            </w:pPr>
          </w:p>
        </w:tc>
      </w:tr>
      <w:tr w:rsidR="001B6E38" w14:paraId="3ABDB81D" w14:textId="77777777" w:rsidTr="000A02A1">
        <w:tc>
          <w:tcPr>
            <w:tcW w:w="2694" w:type="dxa"/>
            <w:gridSpan w:val="2"/>
            <w:tcBorders>
              <w:top w:val="single" w:sz="4" w:space="0" w:color="auto"/>
              <w:left w:val="single" w:sz="4" w:space="0" w:color="auto"/>
              <w:bottom w:val="single" w:sz="4" w:space="0" w:color="auto"/>
            </w:tcBorders>
          </w:tcPr>
          <w:p w14:paraId="035F659B" w14:textId="77777777" w:rsidR="001B6E38" w:rsidRDefault="001B6E38"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99DF5" w14:textId="77777777" w:rsidR="001B6E38" w:rsidRDefault="001B6E38" w:rsidP="000A02A1">
            <w:pPr>
              <w:pStyle w:val="CRCoverPage"/>
              <w:spacing w:after="0"/>
              <w:ind w:left="100"/>
              <w:rPr>
                <w:noProof/>
              </w:rPr>
            </w:pPr>
          </w:p>
        </w:tc>
      </w:tr>
    </w:tbl>
    <w:p w14:paraId="1B4D10F8" w14:textId="77777777" w:rsidR="001B6E38" w:rsidRDefault="001B6E38" w:rsidP="001B6E38">
      <w:pPr>
        <w:pStyle w:val="CRCoverPage"/>
        <w:spacing w:after="0"/>
        <w:rPr>
          <w:noProof/>
          <w:sz w:val="8"/>
          <w:szCs w:val="8"/>
        </w:rPr>
      </w:pPr>
    </w:p>
    <w:p w14:paraId="7690CB2A" w14:textId="77777777" w:rsidR="001B6E38" w:rsidRDefault="001B6E38" w:rsidP="001B6E38">
      <w:pPr>
        <w:rPr>
          <w:noProof/>
        </w:rPr>
        <w:sectPr w:rsidR="001B6E38">
          <w:headerReference w:type="even" r:id="rId12"/>
          <w:footnotePr>
            <w:numRestart w:val="eachSect"/>
          </w:footnotePr>
          <w:pgSz w:w="11907" w:h="16840" w:code="9"/>
          <w:pgMar w:top="1418" w:right="1134" w:bottom="1134" w:left="1134" w:header="680" w:footer="567" w:gutter="0"/>
          <w:cols w:space="720"/>
        </w:sectPr>
      </w:pPr>
    </w:p>
    <w:p w14:paraId="2BCEF8A1" w14:textId="77777777"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3FDD6A" w14:textId="77777777" w:rsidR="00A57D98" w:rsidRDefault="00A57D98" w:rsidP="00695A2C">
      <w:pPr>
        <w:pStyle w:val="Heading1"/>
      </w:pPr>
      <w:r>
        <w:t>2</w:t>
      </w:r>
      <w:r>
        <w:tab/>
        <w:t>References</w:t>
      </w:r>
      <w:bookmarkEnd w:id="15"/>
      <w:bookmarkEnd w:id="16"/>
      <w:bookmarkEnd w:id="17"/>
      <w:bookmarkEnd w:id="18"/>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lastRenderedPageBreak/>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18D68482" w:rsidR="007E48C7" w:rsidRDefault="007E48C7" w:rsidP="007E48C7">
      <w:pPr>
        <w:pStyle w:val="EX"/>
        <w:rPr>
          <w:bCs/>
        </w:rPr>
      </w:pPr>
      <w:r>
        <w:t>[44]</w:t>
      </w:r>
      <w:r>
        <w:tab/>
        <w:t>Void.</w:t>
      </w:r>
    </w:p>
    <w:p w14:paraId="352C3051" w14:textId="77777777" w:rsidR="00A57D98" w:rsidRDefault="00A57D98" w:rsidP="00A57D98">
      <w:pPr>
        <w:pStyle w:val="EX"/>
      </w:pPr>
      <w:r>
        <w:lastRenderedPageBreak/>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1187C8C3" w:rsidR="00A57D98" w:rsidRDefault="00A57D98" w:rsidP="00A57D98">
      <w:pPr>
        <w:pStyle w:val="EX"/>
      </w:pPr>
      <w:r>
        <w:t>[53]</w:t>
      </w:r>
      <w:r>
        <w:tab/>
      </w:r>
      <w:r w:rsidR="0093135A">
        <w:t>Void</w:t>
      </w:r>
      <w:del w:id="24" w:author="Nevenka Biondic" w:date="2024-01-31T10:01:00Z">
        <w:r w:rsidDel="00A73E2E">
          <w:delText>"</w:delText>
        </w:r>
      </w:del>
      <w:r>
        <w:t>.</w:t>
      </w:r>
    </w:p>
    <w:p w14:paraId="32711CAD" w14:textId="2B8827DE" w:rsidR="00A57D98" w:rsidRDefault="00A57D98" w:rsidP="00A57D98">
      <w:pPr>
        <w:pStyle w:val="EX"/>
      </w:pPr>
      <w:r>
        <w:t>[54]</w:t>
      </w:r>
      <w:r>
        <w:tab/>
      </w:r>
      <w:ins w:id="25" w:author="Ulrich Wiehe" w:date="2024-01-23T09:42:00Z">
        <w:r w:rsidR="001B6E38">
          <w:t>Void</w:t>
        </w:r>
      </w:ins>
      <w:ins w:id="26" w:author="Nevenka Biondic" w:date="2024-01-31T10:02:00Z">
        <w:r w:rsidR="00A73E2E">
          <w:t>.</w:t>
        </w:r>
      </w:ins>
      <w:del w:id="27" w:author="Ulrich Wiehe" w:date="2024-01-23T09:42:00Z">
        <w:r w:rsidDel="001B6E38">
          <w:delText>IETF draft-schwarz-mmusic-sdp-for-gw-05: "SDP codepoints for gateway control".</w:delText>
        </w:r>
      </w:del>
    </w:p>
    <w:p w14:paraId="3865E6D9" w14:textId="22B02F88" w:rsidR="00A57D98" w:rsidDel="001B6E38" w:rsidRDefault="00A57D98" w:rsidP="00A57D98">
      <w:pPr>
        <w:pStyle w:val="EditorsNote"/>
        <w:rPr>
          <w:del w:id="28" w:author="Ulrich Wiehe" w:date="2024-01-23T09:42:00Z"/>
        </w:rPr>
      </w:pPr>
      <w:del w:id="29" w:author="Ulrich Wiehe" w:date="2024-01-23T09:42:00Z">
        <w:r w:rsidDel="001B6E38">
          <w:delText>Editor's Note: The above document cannot be formally referenced until it is published as an RFC.</w:delText>
        </w:r>
      </w:del>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lastRenderedPageBreak/>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30"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30"/>
    </w:p>
    <w:p w14:paraId="0840C487" w14:textId="38973DFA"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7992232"/>
      <w:bookmarkStart w:id="32" w:name="_Toc1069087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AAE46" w14:textId="77777777" w:rsidR="00A57D98" w:rsidRDefault="00A57D98" w:rsidP="00695A2C">
      <w:pPr>
        <w:pStyle w:val="Heading2"/>
      </w:pPr>
      <w:bookmarkStart w:id="33" w:name="_Toc11326918"/>
      <w:bookmarkStart w:id="34" w:name="_Toc27758820"/>
      <w:bookmarkStart w:id="35" w:name="_Toc57992307"/>
      <w:bookmarkStart w:id="36" w:name="_Toc106908856"/>
      <w:bookmarkEnd w:id="22"/>
      <w:bookmarkEnd w:id="23"/>
      <w:bookmarkEnd w:id="31"/>
      <w:bookmarkEnd w:id="32"/>
      <w:r>
        <w:lastRenderedPageBreak/>
        <w:t>5.15</w:t>
      </w:r>
      <w:r>
        <w:tab/>
        <w:t>Mandatory support of SDP and Annex C information elements</w:t>
      </w:r>
      <w:bookmarkEnd w:id="33"/>
      <w:bookmarkEnd w:id="34"/>
      <w:bookmarkEnd w:id="35"/>
      <w:bookmarkEnd w:id="36"/>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37" w:name="_MCCTEMPBM_CRPT97550280___4"/>
            <w:r>
              <w:t>The value must always be equal to zero: v=0</w:t>
            </w:r>
            <w:bookmarkEnd w:id="37"/>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38"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39" w:name="_MCCTEMPBM_CRPT97550282___4" w:colFirst="2" w:colLast="2"/>
            <w:bookmarkEnd w:id="38"/>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39"/>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40"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40"/>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41"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42" w:name="_MCCTEMPBM_CRPT97550285___4" w:colFirst="2" w:colLast="2"/>
            <w:bookmarkEnd w:id="41"/>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43" w:name="_MCCTEMPBM_CRPT97550286___4" w:colFirst="2" w:colLast="2"/>
            <w:bookmarkEnd w:id="42"/>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43"/>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905"/>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44" w:name="_MCCTEMPBM_CRPT97550287___4"/>
            <w:r>
              <w:t xml:space="preserve">If the MG does not support the requested transport protocol, it shall reject the command with error code 449. </w:t>
            </w:r>
            <w:bookmarkEnd w:id="44"/>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70D8EE0C" w14:textId="16E979C4" w:rsidR="00A57D98" w:rsidRDefault="00A57D98">
            <w:pPr>
              <w:pStyle w:val="TAN"/>
            </w:pPr>
            <w:r>
              <w:t>NOTE 5:</w:t>
            </w:r>
            <w:r>
              <w:tab/>
              <w:t xml:space="preserve">Parameter "UDP/DTLS" is </w:t>
            </w:r>
            <w:del w:id="45" w:author="Ulrich Wiehe" w:date="2024-01-23T09:44:00Z">
              <w:r w:rsidDel="001B6E38">
                <w:delText>introduced by IETF draft-schwarz-mmusic-sdp-for-gw [54] (</w:delText>
              </w:r>
            </w:del>
            <w:r>
              <w:t>based on ITU-T Recommendation H.248.93 [50]</w:t>
            </w:r>
            <w:ins w:id="46" w:author="Ulrich Wiehe" w:date="2024-01-23T09:45:00Z">
              <w:r w:rsidR="001B6E38">
                <w:t xml:space="preserve"> and shall only be used on Iq interface</w:t>
              </w:r>
            </w:ins>
            <w:del w:id="47" w:author="Ulrich Wiehe" w:date="2024-01-23T09:45:00Z">
              <w:r w:rsidDel="001B6E38">
                <w:delText>)</w:delText>
              </w:r>
            </w:del>
            <w:r>
              <w:t>.</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06133136" w:rsidR="00A57D98" w:rsidRDefault="00A57D98" w:rsidP="00A57D98"/>
    <w:p w14:paraId="1D3164C2" w14:textId="14A50334"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1326919"/>
      <w:bookmarkStart w:id="49" w:name="_Toc27758821"/>
      <w:bookmarkStart w:id="50" w:name="_Toc57992308"/>
      <w:bookmarkStart w:id="51" w:name="_Toc10690885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8"/>
      <w:bookmarkEnd w:id="49"/>
      <w:bookmarkEnd w:id="50"/>
      <w:bookmarkEnd w:id="51"/>
    </w:p>
    <w:sectPr w:rsidR="001B6E3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DBB9" w14:textId="77777777" w:rsidR="00A1342D" w:rsidRDefault="00A1342D">
      <w:r>
        <w:separator/>
      </w:r>
    </w:p>
  </w:endnote>
  <w:endnote w:type="continuationSeparator" w:id="0">
    <w:p w14:paraId="0639F4EE" w14:textId="77777777" w:rsidR="00A1342D" w:rsidRDefault="00A1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419B" w14:textId="77777777" w:rsidR="00A1342D" w:rsidRDefault="00A1342D">
      <w:r>
        <w:separator/>
      </w:r>
    </w:p>
  </w:footnote>
  <w:footnote w:type="continuationSeparator" w:id="0">
    <w:p w14:paraId="02209574" w14:textId="77777777" w:rsidR="00A1342D" w:rsidRDefault="00A1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0165" w14:textId="77777777" w:rsidR="001B6E38" w:rsidRDefault="001B6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4C6B5BB0"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F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09E46B47"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F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59602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9514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684033">
    <w:abstractNumId w:val="11"/>
  </w:num>
  <w:num w:numId="4" w16cid:durableId="1923177582">
    <w:abstractNumId w:val="19"/>
  </w:num>
  <w:num w:numId="5" w16cid:durableId="1680502885">
    <w:abstractNumId w:val="15"/>
  </w:num>
  <w:num w:numId="6" w16cid:durableId="1938558775">
    <w:abstractNumId w:val="18"/>
  </w:num>
  <w:num w:numId="7" w16cid:durableId="1289049343">
    <w:abstractNumId w:val="2"/>
    <w:lvlOverride w:ilvl="0">
      <w:startOverride w:val="1"/>
    </w:lvlOverride>
  </w:num>
  <w:num w:numId="8" w16cid:durableId="2121223716">
    <w:abstractNumId w:val="1"/>
    <w:lvlOverride w:ilvl="0">
      <w:startOverride w:val="1"/>
    </w:lvlOverride>
  </w:num>
  <w:num w:numId="9" w16cid:durableId="1998536250">
    <w:abstractNumId w:val="21"/>
  </w:num>
  <w:num w:numId="10" w16cid:durableId="15873052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6788059">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564156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2857074">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6277311">
    <w:abstractNumId w:val="3"/>
    <w:lvlOverride w:ilvl="0">
      <w:startOverride w:val="1"/>
    </w:lvlOverride>
  </w:num>
  <w:num w:numId="15" w16cid:durableId="1257322390">
    <w:abstractNumId w:val="8"/>
    <w:lvlOverride w:ilvl="0">
      <w:startOverride w:val="1"/>
    </w:lvlOverride>
  </w:num>
  <w:num w:numId="16" w16cid:durableId="2032605742">
    <w:abstractNumId w:val="7"/>
  </w:num>
  <w:num w:numId="17" w16cid:durableId="1437868670">
    <w:abstractNumId w:val="9"/>
  </w:num>
  <w:num w:numId="18" w16cid:durableId="795102093">
    <w:abstractNumId w:val="13"/>
  </w:num>
  <w:num w:numId="19" w16cid:durableId="1110776716">
    <w:abstractNumId w:val="20"/>
  </w:num>
  <w:num w:numId="20" w16cid:durableId="273634141">
    <w:abstractNumId w:val="22"/>
  </w:num>
  <w:num w:numId="21" w16cid:durableId="325982533">
    <w:abstractNumId w:val="6"/>
  </w:num>
  <w:num w:numId="22" w16cid:durableId="1581480471">
    <w:abstractNumId w:val="5"/>
  </w:num>
  <w:num w:numId="23" w16cid:durableId="836117906">
    <w:abstractNumId w:val="4"/>
  </w:num>
  <w:num w:numId="24" w16cid:durableId="41297732">
    <w:abstractNumId w:val="8"/>
  </w:num>
  <w:num w:numId="25" w16cid:durableId="1734812189">
    <w:abstractNumId w:val="3"/>
  </w:num>
  <w:num w:numId="26" w16cid:durableId="1014579336">
    <w:abstractNumId w:val="2"/>
  </w:num>
  <w:num w:numId="27" w16cid:durableId="1059667055">
    <w:abstractNumId w:val="1"/>
  </w:num>
  <w:num w:numId="28" w16cid:durableId="199057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venka Biondic">
    <w15:presenceInfo w15:providerId="None" w15:userId="Nevenka Biondi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B6E38"/>
    <w:rsid w:val="001C21C3"/>
    <w:rsid w:val="001D02C2"/>
    <w:rsid w:val="001F0C1D"/>
    <w:rsid w:val="001F1132"/>
    <w:rsid w:val="001F168B"/>
    <w:rsid w:val="002347A2"/>
    <w:rsid w:val="002675F0"/>
    <w:rsid w:val="002B6339"/>
    <w:rsid w:val="002E00EE"/>
    <w:rsid w:val="00312D0C"/>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63B7E"/>
    <w:rsid w:val="00866741"/>
    <w:rsid w:val="008768CA"/>
    <w:rsid w:val="008C384C"/>
    <w:rsid w:val="0090271F"/>
    <w:rsid w:val="00902E23"/>
    <w:rsid w:val="009114D7"/>
    <w:rsid w:val="0091348E"/>
    <w:rsid w:val="00917CCB"/>
    <w:rsid w:val="0093135A"/>
    <w:rsid w:val="00942EC2"/>
    <w:rsid w:val="009F37B7"/>
    <w:rsid w:val="009F5D7C"/>
    <w:rsid w:val="00A10F02"/>
    <w:rsid w:val="00A1342D"/>
    <w:rsid w:val="00A164B4"/>
    <w:rsid w:val="00A26956"/>
    <w:rsid w:val="00A27486"/>
    <w:rsid w:val="00A53724"/>
    <w:rsid w:val="00A56066"/>
    <w:rsid w:val="00A57D98"/>
    <w:rsid w:val="00A643DA"/>
    <w:rsid w:val="00A73129"/>
    <w:rsid w:val="00A73E2E"/>
    <w:rsid w:val="00A82346"/>
    <w:rsid w:val="00A92BA1"/>
    <w:rsid w:val="00AB01AA"/>
    <w:rsid w:val="00AC6BC6"/>
    <w:rsid w:val="00AE65E2"/>
    <w:rsid w:val="00B15449"/>
    <w:rsid w:val="00B93086"/>
    <w:rsid w:val="00BA19ED"/>
    <w:rsid w:val="00BA4B8D"/>
    <w:rsid w:val="00BC0F7D"/>
    <w:rsid w:val="00BC6F21"/>
    <w:rsid w:val="00BD7D31"/>
    <w:rsid w:val="00BE3255"/>
    <w:rsid w:val="00BF128E"/>
    <w:rsid w:val="00C074DD"/>
    <w:rsid w:val="00C1496A"/>
    <w:rsid w:val="00C171F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0FB"/>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link w:val="CRCoverPageZchn"/>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eastAsia="Times New Roman" w:hAnsi="Calibri Light" w:cs="Times New Roman"/>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eastAsia="Times New Roman" w:hAnsi="Calibri Light" w:cs="Times New Roman"/>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eastAsia="Times New Roman" w:hAnsi="Calibri Light" w:cs="Times New Roman"/>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B6E38"/>
  </w:style>
  <w:style w:type="character" w:styleId="Hyperlink">
    <w:name w:val="Hyperlink"/>
    <w:rsid w:val="001B6E38"/>
    <w:rPr>
      <w:color w:val="0563C1"/>
      <w:u w:val="single"/>
    </w:rPr>
  </w:style>
  <w:style w:type="character" w:customStyle="1" w:styleId="CRCoverPageZchn">
    <w:name w:val="CR Cover Page Zchn"/>
    <w:link w:val="CRCoverPage"/>
    <w:rsid w:val="001B6E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436560685">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2684</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cp:lastPrinted>2019-02-25T14:05:00Z</cp:lastPrinted>
  <dcterms:created xsi:type="dcterms:W3CDTF">2024-01-31T09:01:00Z</dcterms:created>
  <dcterms:modified xsi:type="dcterms:W3CDTF">2024-01-31T12:56:00Z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